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79EE64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George Foti" w:date="2021-10-19T07:21:00Z">
        <w:del w:id="2" w:author="ZTE02" w:date="2021-10-20T10:24:00Z">
          <w:r w:rsidR="004B645A" w:rsidDel="00EE19C5">
            <w:rPr>
              <w:b/>
              <w:noProof/>
              <w:sz w:val="24"/>
            </w:rPr>
            <w:delText>3</w:delText>
          </w:r>
        </w:del>
      </w:ins>
      <w:ins w:id="3" w:author="ZTE02" w:date="2021-10-20T10:24:00Z">
        <w:r w:rsidR="00EE19C5">
          <w:rPr>
            <w:b/>
            <w:noProof/>
            <w:sz w:val="24"/>
          </w:rPr>
          <w:t>5</w:t>
        </w:r>
      </w:ins>
      <w:bookmarkStart w:id="4" w:name="_GoBack"/>
      <w:bookmarkEnd w:id="4"/>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55B38508" w:rsidR="001E41F3" w:rsidRDefault="0030310A" w:rsidP="004C4553">
            <w:pPr>
              <w:pStyle w:val="CRCoverPage"/>
              <w:spacing w:after="0"/>
              <w:ind w:left="100"/>
              <w:rPr>
                <w:noProof/>
              </w:rPr>
            </w:pPr>
            <w:r>
              <w:rPr>
                <w:noProof/>
              </w:rPr>
              <w:t>NEC</w:t>
            </w:r>
            <w:ins w:id="6" w:author="Ericsson User1" w:date="2021-10-19T22:07:00Z">
              <w:r w:rsidR="00372373">
                <w:rPr>
                  <w:noProof/>
                </w:rPr>
                <w:t>, Ericsson</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8"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9" w:author="George Foti" w:date="2021-10-16T08:15:00Z"/>
                      <w:noProof/>
                    </w:rPr>
                  </w:pPr>
                  <w:ins w:id="10"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11" w:author="George Foti" w:date="2021-10-16T08:15:00Z"/>
                <w:rFonts w:cs="Arial"/>
                <w:bCs/>
                <w:color w:val="000000" w:themeColor="text1"/>
                <w:kern w:val="24"/>
              </w:rPr>
            </w:pPr>
            <w:del w:id="12"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13" w:author="George Foti" w:date="2021-10-16T08:15:00Z"/>
                <w:rFonts w:cs="Arial"/>
                <w:bCs/>
                <w:color w:val="000000" w:themeColor="text1"/>
                <w:kern w:val="24"/>
              </w:rPr>
            </w:pPr>
            <w:del w:id="14"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4"/>
      </w:pPr>
      <w:bookmarkStart w:id="16" w:name="_Toc83792942"/>
      <w:bookmarkStart w:id="17" w:name="_Toc20204067"/>
      <w:bookmarkStart w:id="18" w:name="_Toc27894755"/>
      <w:bookmarkStart w:id="19" w:name="_Toc36191822"/>
      <w:bookmarkStart w:id="20" w:name="_Toc45192911"/>
      <w:bookmarkStart w:id="21" w:name="_Toc47592543"/>
      <w:bookmarkStart w:id="22" w:name="_Toc51834624"/>
      <w:bookmarkStart w:id="23" w:name="_Toc68061816"/>
      <w:r>
        <w:t>4.2.11.2</w:t>
      </w:r>
      <w:r>
        <w:tab/>
        <w:t>Number of UEs per network slice availability check and update procedure</w:t>
      </w:r>
      <w:bookmarkEnd w:id="16"/>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4" w:name="_MON_1688647137"/>
    <w:bookmarkEnd w:id="24"/>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25pt" o:ole="">
            <v:imagedata r:id="rId13" o:title=""/>
          </v:shape>
          <o:OLEObject Type="Embed" ProgID="Word.Picture.8" ShapeID="_x0000_i1025" DrawAspect="Content" ObjectID="_1696230876"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D1EB7F9" w:rsidR="00F60079" w:rsidRDefault="00F60079" w:rsidP="00F60079">
      <w:pPr>
        <w:pStyle w:val="B3"/>
        <w:rPr>
          <w:ins w:id="25" w:author="George Foti" w:date="2021-10-19T07:15:00Z"/>
        </w:rPr>
      </w:pPr>
      <w:r>
        <w:t>-</w:t>
      </w:r>
      <w:r>
        <w:tab/>
      </w:r>
      <w:proofErr w:type="gramStart"/>
      <w:r>
        <w:t>before</w:t>
      </w:r>
      <w:proofErr w:type="gramEnd"/>
      <w:r>
        <w:t xml:space="preserve"> the Registration Accept in step 21 if the EAC mode is active; or</w:t>
      </w:r>
    </w:p>
    <w:p w14:paraId="1E84C2E5" w14:textId="6DBBAC3F" w:rsidR="00041405" w:rsidRDefault="00041405" w:rsidP="00041405">
      <w:pPr>
        <w:pStyle w:val="NO"/>
      </w:pPr>
      <w:ins w:id="26" w:author="George Foti" w:date="2021-10-19T07:15:00Z">
        <w:r>
          <w:t>NOTE </w:t>
        </w:r>
      </w:ins>
      <w:ins w:id="27" w:author="George Foti" w:date="2021-10-19T07:17:00Z">
        <w:r>
          <w:t>X</w:t>
        </w:r>
      </w:ins>
      <w:ins w:id="28" w:author="George Foti" w:date="2021-10-19T07:15:00Z">
        <w:r>
          <w:t>:</w:t>
        </w:r>
      </w:ins>
      <w:ins w:id="29" w:author="George Foti" w:date="2021-10-19T07:18:00Z">
        <w:r>
          <w:tab/>
        </w:r>
      </w:ins>
      <w:ins w:id="30" w:author="Ericsson User1" w:date="2021-10-19T22:06:00Z">
        <w:r w:rsidR="00372373" w:rsidRPr="00372373">
          <w:t>When EAC mode is active, the AMF performs NSAC procedure before Registration Accept independent if network slices are subject for NSSAA.</w:t>
        </w:r>
      </w:ins>
      <w:ins w:id="31" w:author="George Foti" w:date="2021-10-19T07:18:00Z">
        <w:del w:id="32" w:author="Ericsson User1" w:date="2021-10-19T22:06:00Z">
          <w:r w:rsidDel="00372373">
            <w:delText>F</w:delText>
          </w:r>
        </w:del>
      </w:ins>
      <w:ins w:id="33" w:author="George Foti" w:date="2021-10-19T07:15:00Z">
        <w:del w:id="34" w:author="Ericsson User1" w:date="2021-10-19T22:06:00Z">
          <w:r w:rsidDel="00372373">
            <w:delText xml:space="preserve">or </w:delText>
          </w:r>
        </w:del>
      </w:ins>
      <w:ins w:id="35" w:author="George Foti" w:date="2021-10-19T07:18:00Z">
        <w:del w:id="36" w:author="Ericsson User1" w:date="2021-10-19T22:06:00Z">
          <w:r w:rsidDel="00372373">
            <w:delText xml:space="preserve">slices subject to </w:delText>
          </w:r>
        </w:del>
      </w:ins>
      <w:ins w:id="37" w:author="George Foti" w:date="2021-10-19T07:15:00Z">
        <w:del w:id="38" w:author="Ericsson User1" w:date="2021-10-19T22:06:00Z">
          <w:r w:rsidDel="00372373">
            <w:delText xml:space="preserve">NSSAA the AMF performs NSAC procedure before </w:delText>
          </w:r>
        </w:del>
      </w:ins>
      <w:ins w:id="39" w:author="George Foti" w:date="2021-10-19T07:18:00Z">
        <w:del w:id="40" w:author="Ericsson User1" w:date="2021-10-19T22:06:00Z">
          <w:r w:rsidDel="00372373">
            <w:delText>Registration Accept</w:delText>
          </w:r>
        </w:del>
        <w:r>
          <w:t xml:space="preserve">. </w:t>
        </w:r>
      </w:ins>
      <w:ins w:id="41" w:author="George Foti" w:date="2021-10-19T07:15:00Z">
        <w:r>
          <w:t xml:space="preserve">  </w:t>
        </w:r>
      </w:ins>
    </w:p>
    <w:p w14:paraId="19318CBA" w14:textId="3B62318A" w:rsidR="00535FBA" w:rsidRDefault="00F60079" w:rsidP="00535FBA">
      <w:pPr>
        <w:pStyle w:val="B3"/>
        <w:ind w:left="852" w:firstLine="0"/>
        <w:rPr>
          <w:ins w:id="42" w:author="ZTE02" w:date="2021-10-20T10:23:00Z"/>
        </w:rPr>
      </w:pPr>
      <w:r>
        <w:t>-</w:t>
      </w:r>
      <w:r>
        <w:tab/>
      </w:r>
      <w:proofErr w:type="gramStart"/>
      <w:r>
        <w:t>after</w:t>
      </w:r>
      <w:proofErr w:type="gramEnd"/>
      <w:r>
        <w:t xml:space="preserve"> the Registration Accept message</w:t>
      </w:r>
      <w:ins w:id="43" w:author="George Foti" w:date="2021-10-16T08:14:00Z">
        <w:r w:rsidR="00603332">
          <w:t>,</w:t>
        </w:r>
        <w:del w:id="44" w:author="ZTE02" w:date="2021-10-20T10:23:00Z">
          <w:r w:rsidR="00603332" w:rsidDel="00EE19C5">
            <w:delText xml:space="preserve"> but after S-NSSAI is provided in Allowed NSSAI, i.e., if the S-NSSAI is subject for NSSAA the AMF performs NSAC procedure before </w:delText>
          </w:r>
          <w:r w:rsidR="00603332" w:rsidRPr="00F419BD" w:rsidDel="00EE19C5">
            <w:delText xml:space="preserve">UE Configuration Update procedure </w:delText>
          </w:r>
          <w:r w:rsidR="00603332" w:rsidDel="00EE19C5">
            <w:delText>providing the result of the NSSAA to the UE,</w:delText>
          </w:r>
        </w:del>
        <w:r w:rsidR="00603332">
          <w:t xml:space="preserve"> </w:t>
        </w:r>
      </w:ins>
      <w:r>
        <w:t xml:space="preserve"> if the EAC mode is not active;</w:t>
      </w:r>
    </w:p>
    <w:p w14:paraId="436F13D7" w14:textId="1B9BDE0F" w:rsidR="00EE19C5" w:rsidRDefault="00EE19C5" w:rsidP="00EE19C5">
      <w:pPr>
        <w:pStyle w:val="NO"/>
        <w:rPr>
          <w:ins w:id="45" w:author="ZTE02" w:date="2021-10-20T10:23:00Z"/>
        </w:rPr>
      </w:pPr>
      <w:ins w:id="46" w:author="ZTE02" w:date="2021-10-20T10:23:00Z">
        <w:r>
          <w:t>NOTE </w:t>
        </w:r>
      </w:ins>
      <w:ins w:id="47" w:author="ZTE02" w:date="2021-10-20T10:24:00Z">
        <w:r>
          <w:t>Y</w:t>
        </w:r>
      </w:ins>
      <w:ins w:id="48" w:author="ZTE02" w:date="2021-10-20T10:23:00Z">
        <w:r>
          <w:t>:</w:t>
        </w:r>
        <w:r>
          <w:tab/>
        </w:r>
        <w:r w:rsidRPr="00372373">
          <w:t xml:space="preserve">When EAC mode is </w:t>
        </w:r>
        <w:r w:rsidRPr="00EE19C5">
          <w:rPr>
            <w:rFonts w:hint="eastAsia"/>
          </w:rPr>
          <w:t>no</w:t>
        </w:r>
        <w:r w:rsidRPr="00EE19C5">
          <w:t xml:space="preserve">t </w:t>
        </w:r>
        <w:r w:rsidRPr="00372373">
          <w:t xml:space="preserve">active, </w:t>
        </w:r>
        <w:r>
          <w:t xml:space="preserve">and if the S-NSSAI is subject for NSSAA, the </w:t>
        </w:r>
        <w:proofErr w:type="spellStart"/>
        <w:r w:rsidRPr="00372373">
          <w:t>the</w:t>
        </w:r>
        <w:proofErr w:type="spellEnd"/>
        <w:r w:rsidRPr="00372373">
          <w:t xml:space="preserve"> AMF performs NSAC procedure </w:t>
        </w:r>
        <w:r>
          <w:t>after the UE Configuration Update message</w:t>
        </w:r>
      </w:ins>
    </w:p>
    <w:p w14:paraId="11F37228" w14:textId="77777777" w:rsidR="00EE19C5" w:rsidRPr="00EE19C5" w:rsidRDefault="00EE19C5" w:rsidP="00535FBA">
      <w:pPr>
        <w:pStyle w:val="B3"/>
        <w:ind w:left="852" w:firstLine="0"/>
      </w:pP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lastRenderedPageBreak/>
        <w:t>-</w:t>
      </w:r>
      <w:r>
        <w:tab/>
      </w:r>
      <w:proofErr w:type="gramStart"/>
      <w:r>
        <w:t>before</w:t>
      </w:r>
      <w:proofErr w:type="gramEnd"/>
      <w:r>
        <w:t xml:space="preserve"> the UE Configuration Update message if the EAC mode is active and the update flag is to increase; or</w:t>
      </w:r>
    </w:p>
    <w:p w14:paraId="07B9C31C" w14:textId="77777777" w:rsidR="00F60079" w:rsidRDefault="00F60079" w:rsidP="00F60079">
      <w:pPr>
        <w:pStyle w:val="B3"/>
      </w:pPr>
      <w:r>
        <w:t>-</w:t>
      </w:r>
      <w:r>
        <w:tab/>
      </w:r>
      <w:proofErr w:type="gramStart"/>
      <w:r>
        <w:t>after</w:t>
      </w:r>
      <w:proofErr w:type="gramEnd"/>
      <w:r>
        <w:t xml:space="preserve"> the UE Configuration Update message if the EAC mode is active and the update flag is to decrease; or</w:t>
      </w:r>
    </w:p>
    <w:p w14:paraId="7C7EB2D4" w14:textId="77777777" w:rsidR="00F60079" w:rsidRPr="00EE19C5" w:rsidRDefault="00F60079" w:rsidP="00F60079">
      <w:pPr>
        <w:pStyle w:val="B3"/>
        <w:rPr>
          <w:ins w:id="49" w:author="Iskren - v02" w:date="2021-10-08T14:51:00Z"/>
          <w:shd w:val="clear" w:color="auto" w:fill="FFFF00"/>
          <w:rPrChange w:id="50" w:author="ZTE02" w:date="2021-10-20T10:24:00Z">
            <w:rPr>
              <w:ins w:id="51" w:author="Iskren - v02" w:date="2021-10-08T14:51:00Z"/>
            </w:rPr>
          </w:rPrChange>
        </w:rPr>
      </w:pPr>
      <w:r w:rsidRPr="00EE19C5">
        <w:rPr>
          <w:shd w:val="clear" w:color="auto" w:fill="FFFF00"/>
          <w:rPrChange w:id="52" w:author="ZTE02" w:date="2021-10-20T10:24:00Z">
            <w:rPr/>
          </w:rPrChange>
        </w:rPr>
        <w:t>-</w:t>
      </w:r>
      <w:r w:rsidRPr="00EE19C5">
        <w:rPr>
          <w:shd w:val="clear" w:color="auto" w:fill="FFFF00"/>
          <w:rPrChange w:id="53" w:author="ZTE02" w:date="2021-10-20T10:24:00Z">
            <w:rPr/>
          </w:rPrChange>
        </w:rPr>
        <w:tab/>
      </w:r>
      <w:proofErr w:type="gramStart"/>
      <w:r w:rsidRPr="00EE19C5">
        <w:rPr>
          <w:shd w:val="clear" w:color="auto" w:fill="FFFF00"/>
          <w:rPrChange w:id="54" w:author="ZTE02" w:date="2021-10-20T10:24:00Z">
            <w:rPr/>
          </w:rPrChange>
        </w:rPr>
        <w:t>after</w:t>
      </w:r>
      <w:proofErr w:type="gramEnd"/>
      <w:r w:rsidRPr="00EE19C5">
        <w:rPr>
          <w:shd w:val="clear" w:color="auto" w:fill="FFFF00"/>
          <w:rPrChange w:id="55" w:author="ZTE02" w:date="2021-10-20T10:24:00Z">
            <w:rPr/>
          </w:rPrChange>
        </w:rPr>
        <w:t xml:space="preserve"> the UE Configuration Update message if the EAC mode is not active.</w:t>
      </w:r>
    </w:p>
    <w:p w14:paraId="299E5FDE" w14:textId="3FE03A81" w:rsidR="008C34C0" w:rsidRDefault="008C34C0" w:rsidP="008C34C0">
      <w:pPr>
        <w:pStyle w:val="B3"/>
        <w:ind w:left="568" w:firstLine="0"/>
      </w:pPr>
      <w:ins w:id="56" w:author="Iskren - v02" w:date="2021-10-08T14:51:00Z">
        <w:del w:id="57" w:author="George Foti" w:date="2021-10-16T08:13:00Z">
          <w:r w:rsidDel="00603332">
            <w:delText xml:space="preserve">If the UE requested a registration for a network slice </w:delText>
          </w:r>
        </w:del>
      </w:ins>
      <w:ins w:id="58" w:author="Iskren - v02" w:date="2021-10-08T14:53:00Z">
        <w:del w:id="59" w:author="George Foti" w:date="2021-10-16T08:13:00Z">
          <w:r w:rsidR="00A47879" w:rsidDel="00603332">
            <w:delText xml:space="preserve">subject to NSAC which </w:delText>
          </w:r>
        </w:del>
      </w:ins>
      <w:ins w:id="60" w:author="Iskren - v02" w:date="2021-10-08T14:51:00Z">
        <w:del w:id="61" w:author="George Foti" w:date="2021-10-16T08:13:00Z">
          <w:r w:rsidDel="00603332">
            <w:delText xml:space="preserve">is also subject to NSSAA, the AMF does not trigger the Number of UEs per network slice availability check and update procedure </w:delText>
          </w:r>
        </w:del>
      </w:ins>
      <w:ins w:id="62" w:author="Iskren - v02" w:date="2021-10-08T14:59:00Z">
        <w:del w:id="63" w:author="George Foti" w:date="2021-10-16T08:13:00Z">
          <w:r w:rsidR="00821B61" w:rsidDel="00603332">
            <w:delText>with the NSACF</w:delText>
          </w:r>
        </w:del>
      </w:ins>
      <w:ins w:id="64" w:author="Iskren - v02" w:date="2021-10-08T15:18:00Z">
        <w:del w:id="65" w:author="George Foti" w:date="2021-10-16T08:13:00Z">
          <w:r w:rsidR="000B393F" w:rsidDel="00603332">
            <w:delText xml:space="preserve"> for such a network slice </w:delText>
          </w:r>
        </w:del>
      </w:ins>
      <w:ins w:id="66" w:author="Iskren - v02" w:date="2021-10-08T14:51:00Z">
        <w:del w:id="67" w:author="George Foti" w:date="2021-10-16T08:13:00Z">
          <w:r w:rsidDel="00603332">
            <w:delText xml:space="preserve">before or after the Registration Accept message but </w:delText>
          </w:r>
        </w:del>
      </w:ins>
      <w:ins w:id="68" w:author="Iskren - v02" w:date="2021-10-08T14:54:00Z">
        <w:del w:id="69" w:author="George Foti" w:date="2021-10-16T08:13:00Z">
          <w:r w:rsidR="00A47879" w:rsidDel="00603332">
            <w:delText xml:space="preserve">the AMF interacts with the NSACF </w:delText>
          </w:r>
        </w:del>
      </w:ins>
      <w:ins w:id="70" w:author="Iskren - v02" w:date="2021-10-08T14:51:00Z">
        <w:del w:id="71" w:author="George Foti" w:date="2021-10-16T08:13:00Z">
          <w:r w:rsidDel="00603332">
            <w:delText>before or after the UE Configuration Update message of the NSSAA procedure</w:delText>
          </w:r>
        </w:del>
      </w:ins>
      <w:ins w:id="72" w:author="Iskren - v02" w:date="2021-10-08T14:54:00Z">
        <w:del w:id="73" w:author="George Foti" w:date="2021-10-16T08:13:00Z">
          <w:r w:rsidR="00A47879" w:rsidDel="00603332">
            <w:delText xml:space="preserve"> as stated above</w:delText>
          </w:r>
        </w:del>
      </w:ins>
      <w:ins w:id="74" w:author="Iskren - v02" w:date="2021-10-08T14:51:00Z">
        <w:del w:id="75"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7"/>
    <w:bookmarkEnd w:id="18"/>
    <w:bookmarkEnd w:id="19"/>
    <w:bookmarkEnd w:id="20"/>
    <w:bookmarkEnd w:id="21"/>
    <w:bookmarkEnd w:id="22"/>
    <w:bookmarkEnd w:id="23"/>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5"/>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56712" w14:textId="77777777" w:rsidR="00AA32F8" w:rsidRDefault="00AA32F8">
      <w:r>
        <w:separator/>
      </w:r>
    </w:p>
  </w:endnote>
  <w:endnote w:type="continuationSeparator" w:id="0">
    <w:p w14:paraId="49D5F4B0" w14:textId="77777777" w:rsidR="00AA32F8" w:rsidRDefault="00AA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DE148" w14:textId="77777777" w:rsidR="00AA32F8" w:rsidRDefault="00AA32F8">
      <w:r>
        <w:separator/>
      </w:r>
    </w:p>
  </w:footnote>
  <w:footnote w:type="continuationSeparator" w:id="0">
    <w:p w14:paraId="2DBA5C4D" w14:textId="77777777" w:rsidR="00AA32F8" w:rsidRDefault="00AA3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2">
    <w15:presenceInfo w15:providerId="None" w15:userId="ZTE02"/>
  </w15:person>
  <w15:person w15:author="Ericsson User1">
    <w15:presenceInfo w15:providerId="None" w15:userId="Ericsson User1"/>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1405"/>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62B0"/>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2373"/>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45A"/>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32F8"/>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415C"/>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9C5"/>
    <w:rsid w:val="00EE7D7C"/>
    <w:rsid w:val="00EF127E"/>
    <w:rsid w:val="00EF242E"/>
    <w:rsid w:val="00EF33C5"/>
    <w:rsid w:val="00EF4899"/>
    <w:rsid w:val="00F01190"/>
    <w:rsid w:val="00F040F1"/>
    <w:rsid w:val="00F11F6C"/>
    <w:rsid w:val="00F12A63"/>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76BF0"/>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C5E5F-C141-42B8-84BB-36F14210E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1778</Words>
  <Characters>10140</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ZTE02</cp:lastModifiedBy>
  <cp:revision>2</cp:revision>
  <cp:lastPrinted>1900-12-31T15:00:00Z</cp:lastPrinted>
  <dcterms:created xsi:type="dcterms:W3CDTF">2021-10-20T02:24:00Z</dcterms:created>
  <dcterms:modified xsi:type="dcterms:W3CDTF">2021-10-20T02:24:00Z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